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58816" w14:textId="5DFFC5CF" w:rsidR="00812DA1" w:rsidRPr="00D3638C" w:rsidRDefault="002D22B0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TSG-</w:t>
      </w:r>
      <w:r w:rsidR="00812DA1" w:rsidRPr="00D3638C">
        <w:rPr>
          <w:rFonts w:ascii="Arial" w:hAnsi="Arial" w:cs="Arial"/>
          <w:b/>
          <w:bCs/>
          <w:noProof/>
          <w:sz w:val="24"/>
          <w:szCs w:val="24"/>
        </w:rPr>
        <w:t>SA2 Meeting #1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</w:t>
      </w:r>
      <w:r>
        <w:rPr>
          <w:rFonts w:ascii="Arial" w:hAnsi="Arial" w:cs="Arial"/>
          <w:b/>
          <w:bCs/>
          <w:noProof/>
          <w:sz w:val="24"/>
          <w:szCs w:val="24"/>
        </w:rPr>
        <w:t>6-e</w:t>
      </w:r>
      <w:r w:rsidR="00812DA1"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812DA1"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S2-2</w:t>
      </w:r>
      <w:r w:rsidR="00246D44"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1</w:t>
      </w:r>
      <w:r w:rsidR="00812DA1"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0</w:t>
      </w:r>
      <w:r w:rsidRPr="002D22B0">
        <w:rPr>
          <w:rFonts w:ascii="Arial" w:hAnsi="Arial" w:cs="Arial"/>
          <w:b/>
          <w:bCs/>
          <w:i/>
          <w:iCs/>
          <w:noProof/>
          <w:sz w:val="24"/>
          <w:szCs w:val="24"/>
        </w:rPr>
        <w:t>5871</w:t>
      </w:r>
    </w:p>
    <w:p w14:paraId="12426D49" w14:textId="70269103" w:rsidR="009E595C" w:rsidRPr="00246D44" w:rsidRDefault="002D22B0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Online 16</w:t>
      </w:r>
      <w:r w:rsidRPr="002D22B0">
        <w:rPr>
          <w:rFonts w:ascii="Arial" w:eastAsia="SimSun" w:hAnsi="Arial" w:cs="Arial"/>
          <w:b/>
          <w:sz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</w:rPr>
        <w:t xml:space="preserve"> – 27</w:t>
      </w:r>
      <w:r w:rsidRPr="002D22B0">
        <w:rPr>
          <w:rFonts w:ascii="Arial" w:eastAsia="SimSun" w:hAnsi="Arial" w:cs="Arial"/>
          <w:b/>
          <w:sz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</w:rPr>
        <w:t xml:space="preserve"> Aug</w:t>
      </w:r>
      <w:r w:rsidR="009E595C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6ADD87ED" w:rsidR="002534CC" w:rsidRDefault="002D22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3104</w:t>
            </w:r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5C26D783" w:rsidR="002534CC" w:rsidRDefault="002D22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0D93FA40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  <w:r w:rsidR="002D22B0">
              <w:rPr>
                <w:rFonts w:cs="Arial"/>
                <w:b/>
                <w:noProof/>
                <w:sz w:val="28"/>
              </w:rPr>
              <w:t>7</w:t>
            </w:r>
            <w:r>
              <w:rPr>
                <w:rFonts w:cs="Arial"/>
                <w:b/>
                <w:noProof/>
                <w:sz w:val="28"/>
              </w:rPr>
              <w:t>.</w:t>
            </w:r>
            <w:r w:rsidR="002D22B0">
              <w:rPr>
                <w:rFonts w:cs="Arial"/>
                <w:b/>
                <w:noProof/>
                <w:sz w:val="28"/>
              </w:rPr>
              <w:t>1</w:t>
            </w:r>
            <w:r>
              <w:rPr>
                <w:rFonts w:cs="Arial"/>
                <w:b/>
                <w:noProof/>
                <w:sz w:val="28"/>
              </w:rPr>
              <w:t>.</w:t>
            </w:r>
            <w:r w:rsidR="002D22B0"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61A86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43021965" w:rsidR="002534CC" w:rsidRDefault="005B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Correction of </w:t>
            </w:r>
            <w:r w:rsidR="002534CC">
              <w:rPr>
                <w:rFonts w:cs="Arial"/>
                <w:noProof/>
              </w:rPr>
              <w:t>5G-EIR Discovery and Selection</w:t>
            </w:r>
            <w:r>
              <w:rPr>
                <w:rFonts w:cs="Arial"/>
                <w:noProof/>
              </w:rPr>
              <w:t xml:space="preserve"> to select the specific 5G-EIR for the access type or RAT type  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47F29161" w:rsidR="002534CC" w:rsidRDefault="001F7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6761">
                <w:rPr>
                  <w:noProof/>
                </w:rPr>
                <w:t>Rakuten Mobile</w:t>
              </w:r>
            </w:fldSimple>
            <w:r w:rsidR="002D22B0">
              <w:rPr>
                <w:noProof/>
              </w:rPr>
              <w:t>, Inc</w:t>
            </w:r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1F72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34CC">
                <w:rPr>
                  <w:noProof/>
                </w:rPr>
                <w:t>SA2</w:t>
              </w:r>
            </w:fldSimple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21DBE4C3" w:rsidR="002534CC" w:rsidRDefault="002D22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2021-08-10</w:t>
            </w:r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1F7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34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2A4531D6" w:rsidR="002534CC" w:rsidRDefault="002D2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A67638" w14:textId="77777777" w:rsidR="00E5295E" w:rsidRDefault="001C64B0" w:rsidP="002D22B0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ja-JP"/>
              </w:rPr>
              <w:t>Depending on t</w:t>
            </w:r>
            <w:r>
              <w:rPr>
                <w:rFonts w:cs="Arial"/>
                <w:noProof/>
              </w:rPr>
              <w:t>he implementation</w:t>
            </w:r>
            <w:r w:rsidR="00586DCE">
              <w:rPr>
                <w:rFonts w:cs="Arial"/>
                <w:noProof/>
              </w:rPr>
              <w:t xml:space="preserve"> a NF consumer may select the specific </w:t>
            </w:r>
            <w:r w:rsidR="00586DCE">
              <w:rPr>
                <w:rFonts w:cs="Arial" w:hint="eastAsia"/>
                <w:noProof/>
                <w:lang w:eastAsia="ja-JP"/>
              </w:rPr>
              <w:t>5</w:t>
            </w:r>
            <w:r w:rsidR="00586DCE">
              <w:rPr>
                <w:rFonts w:cs="Arial"/>
                <w:noProof/>
                <w:lang w:eastAsia="ja-JP"/>
              </w:rPr>
              <w:t>G-EIR for the specific access type or RAT type</w:t>
            </w:r>
            <w:r w:rsidR="00E5295E">
              <w:rPr>
                <w:rFonts w:cs="Arial"/>
                <w:noProof/>
                <w:lang w:eastAsia="ja-JP"/>
              </w:rPr>
              <w:t xml:space="preserve"> even the device have a capablity for the access type or RAT type</w:t>
            </w:r>
            <w:r w:rsidR="00586DCE">
              <w:rPr>
                <w:rFonts w:cs="Arial"/>
                <w:noProof/>
                <w:lang w:eastAsia="ja-JP"/>
              </w:rPr>
              <w:t xml:space="preserve">. </w:t>
            </w:r>
            <w:r w:rsidR="002D22B0">
              <w:rPr>
                <w:rFonts w:cs="Arial"/>
                <w:noProof/>
                <w:lang w:eastAsia="ja-JP"/>
              </w:rPr>
              <w:t>O</w:t>
            </w:r>
            <w:r w:rsidR="00586DCE">
              <w:rPr>
                <w:rFonts w:cs="Arial"/>
                <w:noProof/>
                <w:lang w:eastAsia="ja-JP"/>
              </w:rPr>
              <w:t>ne example is for satellite RAT use case where a device is not allowed to be used for the sattelite access but the terrestrial access RAT because of some legal reasons.</w:t>
            </w:r>
            <w:r w:rsidR="002D22B0">
              <w:rPr>
                <w:rFonts w:cs="Arial"/>
                <w:noProof/>
              </w:rPr>
              <w:t xml:space="preserve"> </w:t>
            </w:r>
          </w:p>
          <w:p w14:paraId="7C025165" w14:textId="5B385875" w:rsidR="006B03AF" w:rsidRPr="002D22B0" w:rsidRDefault="00051369" w:rsidP="002D22B0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 description of </w:t>
            </w:r>
            <w:r w:rsidR="006B03AF">
              <w:rPr>
                <w:rFonts w:cs="Arial" w:hint="eastAsia"/>
                <w:noProof/>
                <w:lang w:eastAsia="ja-JP"/>
              </w:rPr>
              <w:t>5</w:t>
            </w:r>
            <w:r w:rsidR="006B03AF">
              <w:rPr>
                <w:rFonts w:cs="Arial"/>
                <w:noProof/>
                <w:lang w:eastAsia="ja-JP"/>
              </w:rPr>
              <w:t xml:space="preserve">G-EIR </w:t>
            </w:r>
            <w:r>
              <w:rPr>
                <w:rFonts w:cs="Arial"/>
                <w:noProof/>
                <w:lang w:eastAsia="ja-JP"/>
              </w:rPr>
              <w:t xml:space="preserve">discovery and </w:t>
            </w:r>
            <w:r w:rsidR="006B03AF">
              <w:rPr>
                <w:rFonts w:cs="Arial"/>
                <w:noProof/>
                <w:lang w:eastAsia="ja-JP"/>
              </w:rPr>
              <w:t xml:space="preserve">selection </w:t>
            </w:r>
            <w:r>
              <w:rPr>
                <w:rFonts w:cs="Arial"/>
                <w:noProof/>
                <w:lang w:eastAsia="ja-JP"/>
              </w:rPr>
              <w:t xml:space="preserve">is not clear whether the NF consumer (i.e. AMF) select the specific 5G-EIR for the specific access type or RAT type. 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290B922D" w:rsidR="002534CC" w:rsidRDefault="006B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should be clari</w:t>
            </w:r>
            <w:r w:rsidR="005B6761">
              <w:rPr>
                <w:rFonts w:cs="Arial"/>
                <w:noProof/>
              </w:rPr>
              <w:t>fy</w:t>
            </w:r>
            <w:r>
              <w:rPr>
                <w:rFonts w:cs="Arial"/>
                <w:noProof/>
              </w:rPr>
              <w:t xml:space="preserve"> that the </w:t>
            </w:r>
            <w:r w:rsidR="00B002AE">
              <w:rPr>
                <w:rFonts w:cs="Arial"/>
                <w:noProof/>
              </w:rPr>
              <w:t xml:space="preserve">5G-EIR selection </w:t>
            </w:r>
            <w:r w:rsidR="005B6761">
              <w:rPr>
                <w:rFonts w:cs="Arial"/>
                <w:noProof/>
              </w:rPr>
              <w:t xml:space="preserve">can be configured to select the specific </w:t>
            </w:r>
            <w:r w:rsidR="005B6761">
              <w:rPr>
                <w:rFonts w:cs="Arial" w:hint="eastAsia"/>
                <w:noProof/>
                <w:lang w:eastAsia="ja-JP"/>
              </w:rPr>
              <w:t>5</w:t>
            </w:r>
            <w:r w:rsidR="005B6761">
              <w:rPr>
                <w:rFonts w:cs="Arial"/>
                <w:noProof/>
                <w:lang w:eastAsia="ja-JP"/>
              </w:rPr>
              <w:t>G-EIR for the specific access type or RAT type.</w:t>
            </w:r>
            <w:r w:rsidR="00B002AE">
              <w:rPr>
                <w:rFonts w:cs="Arial"/>
                <w:noProof/>
              </w:rPr>
              <w:t xml:space="preserve">  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82CB075" w:rsidR="002534CC" w:rsidRDefault="0005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NF consumer can not select the appropriate 5G-EIR for the specific access type or RAT type. 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357A1DF8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</w:t>
            </w:r>
            <w:r w:rsidR="00051369">
              <w:rPr>
                <w:rFonts w:cs="Arial"/>
                <w:noProof/>
              </w:rPr>
              <w:t>18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36B48D8C" w:rsidR="002534CC" w:rsidRDefault="002D22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mplmentation of this CR for the early Release does not cause any inter operatability issue</w:t>
            </w:r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4"/>
        <w:jc w:val="center"/>
        <w:rPr>
          <w:color w:val="FF0000"/>
        </w:rPr>
      </w:pPr>
      <w:bookmarkStart w:id="0" w:name="_Toc27846963"/>
      <w:bookmarkStart w:id="1" w:name="_Toc36188094"/>
      <w:bookmarkStart w:id="2" w:name="_Toc45183999"/>
      <w:bookmarkStart w:id="3" w:name="_Toc47342841"/>
      <w:bookmarkStart w:id="4" w:name="_Toc51769543"/>
      <w:bookmarkStart w:id="5" w:name="_Toc59095895"/>
      <w:r w:rsidRPr="003B3120">
        <w:rPr>
          <w:color w:val="FF0000"/>
        </w:rPr>
        <w:lastRenderedPageBreak/>
        <w:t>*****START OF CHANGES****</w:t>
      </w:r>
    </w:p>
    <w:p w14:paraId="07DC58D5" w14:textId="77777777" w:rsidR="0067067C" w:rsidRDefault="0067067C" w:rsidP="0067067C">
      <w:pPr>
        <w:pStyle w:val="3"/>
      </w:pPr>
      <w:bookmarkStart w:id="6" w:name="_Toc75441105"/>
      <w:bookmarkEnd w:id="0"/>
      <w:bookmarkEnd w:id="1"/>
      <w:bookmarkEnd w:id="2"/>
      <w:bookmarkEnd w:id="3"/>
      <w:bookmarkEnd w:id="4"/>
      <w:bookmarkEnd w:id="5"/>
      <w:r>
        <w:t>6.3.18</w:t>
      </w:r>
      <w:r>
        <w:tab/>
        <w:t>5G-EIR discovery and selection</w:t>
      </w:r>
      <w:bookmarkEnd w:id="6"/>
    </w:p>
    <w:p w14:paraId="2B4898A8" w14:textId="77777777" w:rsidR="0067067C" w:rsidRDefault="0067067C" w:rsidP="0067067C">
      <w:r>
        <w:t>A consumer NF of the 5G-EIR performs discovery of 5G-EIR using either configuration or NRF as specified in clause 6.3.1.</w:t>
      </w:r>
    </w:p>
    <w:p w14:paraId="2D8B1DB1" w14:textId="6F27765A" w:rsidR="00040DC8" w:rsidRPr="00BF06CC" w:rsidRDefault="0067067C" w:rsidP="00AA3C49">
      <w:pPr>
        <w:rPr>
          <w:ins w:id="7" w:author="Ericsson_CQ" w:date="2021-03-03T19:06:00Z"/>
        </w:rPr>
      </w:pPr>
      <w:del w:id="8" w:author="Aoyagi, Kenichiro | Aoken | RMI" w:date="2021-08-17T17:33:00Z">
        <w:r w:rsidDel="00704F24">
          <w:delText>The 5G-EIR selection function in NF consumer</w:delText>
        </w:r>
      </w:del>
      <w:del w:id="9" w:author="Aoyagi, Kenichiro | Aoken | RMI" w:date="2021-07-20T14:57:00Z">
        <w:r w:rsidDel="0067067C">
          <w:delText>s</w:delText>
        </w:r>
      </w:del>
      <w:del w:id="10" w:author="Aoyagi, Kenichiro | Aoken | RMI" w:date="2021-08-17T17:33:00Z">
        <w:r w:rsidDel="00704F24">
          <w:delText xml:space="preserve"> is independent of Access Type.</w:delText>
        </w:r>
      </w:del>
    </w:p>
    <w:p w14:paraId="158347B8" w14:textId="4D9D238B" w:rsidR="003B3120" w:rsidRPr="003B3120" w:rsidRDefault="003B3120" w:rsidP="003B3120">
      <w:pPr>
        <w:pStyle w:val="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69D50" w14:textId="77777777" w:rsidR="008D3E22" w:rsidRDefault="008D3E22">
      <w:r>
        <w:separator/>
      </w:r>
    </w:p>
  </w:endnote>
  <w:endnote w:type="continuationSeparator" w:id="0">
    <w:p w14:paraId="582972A5" w14:textId="77777777" w:rsidR="008D3E22" w:rsidRDefault="008D3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8949E" w14:textId="77777777" w:rsidR="008D3E22" w:rsidRDefault="008D3E22">
      <w:r>
        <w:separator/>
      </w:r>
    </w:p>
  </w:footnote>
  <w:footnote w:type="continuationSeparator" w:id="0">
    <w:p w14:paraId="27D5289B" w14:textId="77777777" w:rsidR="008D3E22" w:rsidRDefault="008D3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252B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36C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6A8E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C8"/>
    <w:rsid w:val="00051369"/>
    <w:rsid w:val="00054C20"/>
    <w:rsid w:val="000606FD"/>
    <w:rsid w:val="000A6394"/>
    <w:rsid w:val="000B7FED"/>
    <w:rsid w:val="000C038A"/>
    <w:rsid w:val="000C6598"/>
    <w:rsid w:val="000D2B02"/>
    <w:rsid w:val="00112CAA"/>
    <w:rsid w:val="00145D43"/>
    <w:rsid w:val="00154F48"/>
    <w:rsid w:val="00192C46"/>
    <w:rsid w:val="001A08B3"/>
    <w:rsid w:val="001A7B60"/>
    <w:rsid w:val="001B52F0"/>
    <w:rsid w:val="001B7A65"/>
    <w:rsid w:val="001C64B0"/>
    <w:rsid w:val="001E41F3"/>
    <w:rsid w:val="001F5DA3"/>
    <w:rsid w:val="001F7257"/>
    <w:rsid w:val="00246D44"/>
    <w:rsid w:val="00253292"/>
    <w:rsid w:val="002534CC"/>
    <w:rsid w:val="0026004D"/>
    <w:rsid w:val="00261A86"/>
    <w:rsid w:val="002640DD"/>
    <w:rsid w:val="00275D12"/>
    <w:rsid w:val="00284FEB"/>
    <w:rsid w:val="002860C4"/>
    <w:rsid w:val="002A5065"/>
    <w:rsid w:val="002B5741"/>
    <w:rsid w:val="002D22B0"/>
    <w:rsid w:val="002E167B"/>
    <w:rsid w:val="002E25B2"/>
    <w:rsid w:val="00305409"/>
    <w:rsid w:val="0030741B"/>
    <w:rsid w:val="00340268"/>
    <w:rsid w:val="003609EF"/>
    <w:rsid w:val="0036231A"/>
    <w:rsid w:val="00374DD4"/>
    <w:rsid w:val="003812BE"/>
    <w:rsid w:val="003A0026"/>
    <w:rsid w:val="003B3120"/>
    <w:rsid w:val="003E1A36"/>
    <w:rsid w:val="00402614"/>
    <w:rsid w:val="00410371"/>
    <w:rsid w:val="004242F1"/>
    <w:rsid w:val="00487967"/>
    <w:rsid w:val="00491F78"/>
    <w:rsid w:val="004A02A0"/>
    <w:rsid w:val="004B75B7"/>
    <w:rsid w:val="004D1E90"/>
    <w:rsid w:val="0051580D"/>
    <w:rsid w:val="00517CEF"/>
    <w:rsid w:val="005342C1"/>
    <w:rsid w:val="00547111"/>
    <w:rsid w:val="00586DCE"/>
    <w:rsid w:val="00592D74"/>
    <w:rsid w:val="005B4A59"/>
    <w:rsid w:val="005B6761"/>
    <w:rsid w:val="005C5587"/>
    <w:rsid w:val="005E2C44"/>
    <w:rsid w:val="005E5D6B"/>
    <w:rsid w:val="00621188"/>
    <w:rsid w:val="006257ED"/>
    <w:rsid w:val="0067067C"/>
    <w:rsid w:val="00682355"/>
    <w:rsid w:val="0068550D"/>
    <w:rsid w:val="00695808"/>
    <w:rsid w:val="006B03AF"/>
    <w:rsid w:val="006B333A"/>
    <w:rsid w:val="006B46FB"/>
    <w:rsid w:val="006E21FB"/>
    <w:rsid w:val="00704F24"/>
    <w:rsid w:val="0076552A"/>
    <w:rsid w:val="00792342"/>
    <w:rsid w:val="00795B17"/>
    <w:rsid w:val="007977A8"/>
    <w:rsid w:val="007B1774"/>
    <w:rsid w:val="007B512A"/>
    <w:rsid w:val="007C2097"/>
    <w:rsid w:val="007C78E7"/>
    <w:rsid w:val="007D6A07"/>
    <w:rsid w:val="007F4FA7"/>
    <w:rsid w:val="007F7259"/>
    <w:rsid w:val="008040A8"/>
    <w:rsid w:val="00812DA1"/>
    <w:rsid w:val="0082183C"/>
    <w:rsid w:val="008279FA"/>
    <w:rsid w:val="0084487B"/>
    <w:rsid w:val="008626E7"/>
    <w:rsid w:val="00870EE7"/>
    <w:rsid w:val="00884D55"/>
    <w:rsid w:val="008863B9"/>
    <w:rsid w:val="00890A9A"/>
    <w:rsid w:val="008A45A6"/>
    <w:rsid w:val="008D3E22"/>
    <w:rsid w:val="008F3213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869"/>
    <w:rsid w:val="009E3297"/>
    <w:rsid w:val="009E595C"/>
    <w:rsid w:val="009F734F"/>
    <w:rsid w:val="00A246B6"/>
    <w:rsid w:val="00A4258B"/>
    <w:rsid w:val="00A47E70"/>
    <w:rsid w:val="00A50CF0"/>
    <w:rsid w:val="00A7671C"/>
    <w:rsid w:val="00A91F49"/>
    <w:rsid w:val="00AA2CBC"/>
    <w:rsid w:val="00AA3C49"/>
    <w:rsid w:val="00AA7204"/>
    <w:rsid w:val="00AC5820"/>
    <w:rsid w:val="00AD1CD8"/>
    <w:rsid w:val="00B002AE"/>
    <w:rsid w:val="00B258BB"/>
    <w:rsid w:val="00B3553D"/>
    <w:rsid w:val="00B57B05"/>
    <w:rsid w:val="00B641A5"/>
    <w:rsid w:val="00B67B97"/>
    <w:rsid w:val="00B86F08"/>
    <w:rsid w:val="00B968C8"/>
    <w:rsid w:val="00BA3EC5"/>
    <w:rsid w:val="00BA51D9"/>
    <w:rsid w:val="00BB4C94"/>
    <w:rsid w:val="00BB5DFC"/>
    <w:rsid w:val="00BC4177"/>
    <w:rsid w:val="00BD279D"/>
    <w:rsid w:val="00BD6BB8"/>
    <w:rsid w:val="00BF06CC"/>
    <w:rsid w:val="00C033B7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26823"/>
    <w:rsid w:val="00D40103"/>
    <w:rsid w:val="00D50255"/>
    <w:rsid w:val="00D66520"/>
    <w:rsid w:val="00D931A1"/>
    <w:rsid w:val="00D973F7"/>
    <w:rsid w:val="00D97BC2"/>
    <w:rsid w:val="00DA758C"/>
    <w:rsid w:val="00DE34CF"/>
    <w:rsid w:val="00E13F3D"/>
    <w:rsid w:val="00E34898"/>
    <w:rsid w:val="00E37659"/>
    <w:rsid w:val="00E5295E"/>
    <w:rsid w:val="00E73E67"/>
    <w:rsid w:val="00E800AA"/>
    <w:rsid w:val="00EB09B7"/>
    <w:rsid w:val="00EE7D7C"/>
    <w:rsid w:val="00F25D98"/>
    <w:rsid w:val="00F300FB"/>
    <w:rsid w:val="00F317E0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F4E38-FA76-454C-9373-7C74DACF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Aoyagi, Kenichiro | Aoken | RMI</cp:lastModifiedBy>
  <cp:revision>2</cp:revision>
  <cp:lastPrinted>1899-12-31T23:00:00Z</cp:lastPrinted>
  <dcterms:created xsi:type="dcterms:W3CDTF">2021-08-17T09:18:00Z</dcterms:created>
  <dcterms:modified xsi:type="dcterms:W3CDTF">2021-08-17T09:18:00Z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